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54928" w14:textId="2AB0C59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C184B">
        <w:rPr>
          <w:rFonts w:ascii="Arial" w:eastAsia="Arial Unicode MS" w:hAnsi="Arial" w:cs="Arial"/>
          <w:b/>
          <w:bCs/>
          <w:sz w:val="24"/>
        </w:rPr>
        <w:t>60</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76F15">
        <w:rPr>
          <w:rFonts w:ascii="Arial" w:eastAsia="SimSun" w:hAnsi="Arial"/>
          <w:b/>
          <w:i/>
          <w:noProof/>
          <w:color w:val="auto"/>
          <w:sz w:val="28"/>
          <w:lang w:eastAsia="en-US"/>
        </w:rPr>
        <w:t>3</w:t>
      </w:r>
      <w:r w:rsidR="00F245AF">
        <w:rPr>
          <w:rFonts w:ascii="Arial" w:eastAsia="SimSun" w:hAnsi="Arial"/>
          <w:b/>
          <w:i/>
          <w:noProof/>
          <w:color w:val="auto"/>
          <w:sz w:val="28"/>
          <w:lang w:eastAsia="en-US"/>
        </w:rPr>
        <w:t>1</w:t>
      </w:r>
      <w:r w:rsidR="00D91A24">
        <w:rPr>
          <w:rFonts w:ascii="Arial" w:eastAsia="SimSun" w:hAnsi="Arial"/>
          <w:b/>
          <w:i/>
          <w:noProof/>
          <w:color w:val="auto"/>
          <w:sz w:val="28"/>
          <w:lang w:eastAsia="en-US"/>
        </w:rPr>
        <w:t>2637</w:t>
      </w:r>
    </w:p>
    <w:p w14:paraId="4C247220" w14:textId="7566CDE5" w:rsidR="00A24F28" w:rsidRPr="003244C5" w:rsidRDefault="008C18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Chicago</w:t>
      </w:r>
      <w:r w:rsidR="003543FF" w:rsidRPr="003543FF">
        <w:rPr>
          <w:rFonts w:ascii="Arial" w:eastAsia="Arial Unicode MS" w:hAnsi="Arial" w:cs="Arial"/>
          <w:b/>
          <w:bCs/>
          <w:sz w:val="24"/>
        </w:rPr>
        <w:t xml:space="preserve">, </w:t>
      </w:r>
      <w:r>
        <w:rPr>
          <w:rFonts w:ascii="Arial" w:eastAsia="Arial Unicode MS" w:hAnsi="Arial" w:cs="Arial"/>
          <w:b/>
          <w:bCs/>
          <w:sz w:val="24"/>
        </w:rPr>
        <w:t>United States</w:t>
      </w:r>
      <w:r w:rsidR="003543FF" w:rsidRPr="003543FF">
        <w:rPr>
          <w:rFonts w:ascii="Arial" w:eastAsia="Arial Unicode MS" w:hAnsi="Arial" w:cs="Arial"/>
          <w:b/>
          <w:bCs/>
          <w:sz w:val="24"/>
        </w:rPr>
        <w:t xml:space="preserve">, </w:t>
      </w:r>
      <w:r>
        <w:rPr>
          <w:rFonts w:ascii="Arial" w:eastAsia="Arial Unicode MS" w:hAnsi="Arial" w:cs="Arial"/>
          <w:b/>
          <w:bCs/>
          <w:sz w:val="24"/>
        </w:rPr>
        <w:t>November</w:t>
      </w:r>
      <w:r w:rsidR="003543FF" w:rsidRPr="003543FF">
        <w:rPr>
          <w:rFonts w:ascii="Arial" w:eastAsia="Arial Unicode MS" w:hAnsi="Arial" w:cs="Arial"/>
          <w:b/>
          <w:bCs/>
          <w:sz w:val="24"/>
        </w:rPr>
        <w:t xml:space="preserve"> </w:t>
      </w:r>
      <w:r>
        <w:rPr>
          <w:rFonts w:ascii="Arial" w:eastAsia="Arial Unicode MS" w:hAnsi="Arial" w:cs="Arial"/>
          <w:b/>
          <w:bCs/>
          <w:sz w:val="24"/>
        </w:rPr>
        <w:t>13</w:t>
      </w:r>
      <w:r w:rsidR="003543FF" w:rsidRPr="003543FF">
        <w:rPr>
          <w:rFonts w:ascii="Arial" w:eastAsia="Arial Unicode MS" w:hAnsi="Arial" w:cs="Arial"/>
          <w:b/>
          <w:bCs/>
          <w:sz w:val="24"/>
        </w:rPr>
        <w:t xml:space="preserve"> – </w:t>
      </w:r>
      <w:r w:rsidR="00C05F46">
        <w:rPr>
          <w:rFonts w:ascii="Arial" w:eastAsia="Arial Unicode MS" w:hAnsi="Arial" w:cs="Arial"/>
          <w:b/>
          <w:bCs/>
          <w:sz w:val="24"/>
        </w:rPr>
        <w:t>1</w:t>
      </w:r>
      <w:r>
        <w:rPr>
          <w:rFonts w:ascii="Arial" w:eastAsia="Arial Unicode MS" w:hAnsi="Arial" w:cs="Arial"/>
          <w:b/>
          <w:bCs/>
          <w:sz w:val="24"/>
        </w:rPr>
        <w:t>7</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w:t>
      </w:r>
      <w:r w:rsidR="00A123E5" w:rsidRPr="00A123E5">
        <w:rPr>
          <w:rFonts w:ascii="Arial" w:hAnsi="Arial" w:cs="Arial"/>
          <w:b/>
          <w:bCs/>
          <w:color w:val="0000FF"/>
        </w:rPr>
        <w:t>231</w:t>
      </w:r>
      <w:r w:rsidR="00D91A24">
        <w:rPr>
          <w:rFonts w:ascii="Arial" w:hAnsi="Arial" w:cs="Arial"/>
          <w:b/>
          <w:bCs/>
          <w:color w:val="0000FF"/>
        </w:rPr>
        <w:t>xxxx</w:t>
      </w:r>
      <w:r w:rsidR="003244C5" w:rsidRPr="00E879AF">
        <w:rPr>
          <w:rFonts w:ascii="Arial" w:hAnsi="Arial" w:cs="Arial"/>
          <w:b/>
          <w:bCs/>
          <w:color w:val="0000FF"/>
        </w:rPr>
        <w:t>)</w:t>
      </w:r>
    </w:p>
    <w:p w14:paraId="2D3B135D" w14:textId="77777777" w:rsidR="00A24F28" w:rsidRPr="00927C1B" w:rsidRDefault="00A24F28" w:rsidP="00A24F28">
      <w:pPr>
        <w:rPr>
          <w:rFonts w:ascii="Arial" w:hAnsi="Arial" w:cs="Arial"/>
        </w:rPr>
      </w:pPr>
    </w:p>
    <w:p w14:paraId="4E62932D" w14:textId="3FD9FD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54C21">
        <w:rPr>
          <w:rFonts w:ascii="Arial" w:hAnsi="Arial" w:cs="Arial" w:hint="eastAsia"/>
          <w:b/>
          <w:lang w:eastAsia="ko-KR"/>
        </w:rPr>
        <w:t>S</w:t>
      </w:r>
      <w:r w:rsidR="00354C21">
        <w:rPr>
          <w:rFonts w:ascii="Arial" w:hAnsi="Arial" w:cs="Arial"/>
          <w:b/>
          <w:lang w:eastAsia="ko-KR"/>
        </w:rPr>
        <w:t>amsung</w:t>
      </w:r>
    </w:p>
    <w:p w14:paraId="36B50E9F" w14:textId="42240862"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C05F46" w:rsidRPr="00C05F46">
        <w:rPr>
          <w:rFonts w:ascii="Arial" w:hAnsi="Arial" w:cs="Arial"/>
          <w:b/>
        </w:rPr>
        <w:t>New KI</w:t>
      </w:r>
      <w:r w:rsidR="004976A0">
        <w:rPr>
          <w:rFonts w:ascii="Arial" w:hAnsi="Arial" w:cs="Arial"/>
          <w:b/>
        </w:rPr>
        <w:t xml:space="preserve">: </w:t>
      </w:r>
      <w:r w:rsidR="00D91A24" w:rsidRPr="00D91A24">
        <w:rPr>
          <w:rFonts w:ascii="Arial" w:hAnsi="Arial" w:cs="Arial"/>
          <w:b/>
        </w:rPr>
        <w:t>NF selection for network energy saving.</w:t>
      </w:r>
    </w:p>
    <w:p w14:paraId="5AFECB7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D08F0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0B0C4150" w14:textId="263CA7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05F46" w:rsidRPr="00C05F46">
        <w:rPr>
          <w:rFonts w:ascii="Arial" w:hAnsi="Arial" w:cs="Arial"/>
          <w:b/>
        </w:rPr>
        <w:t>FS_</w:t>
      </w:r>
      <w:r w:rsidR="004838DD">
        <w:rPr>
          <w:rFonts w:ascii="Arial" w:hAnsi="Arial" w:cs="Arial"/>
          <w:b/>
        </w:rPr>
        <w:t>EnergySys</w:t>
      </w:r>
      <w:r w:rsidR="00462B3D" w:rsidRPr="00CA76A1">
        <w:rPr>
          <w:rFonts w:ascii="Arial" w:hAnsi="Arial" w:cs="Arial"/>
          <w:b/>
        </w:rPr>
        <w:t>/Rel-1</w:t>
      </w:r>
      <w:r w:rsidR="00C05F46">
        <w:rPr>
          <w:rFonts w:ascii="Arial" w:hAnsi="Arial" w:cs="Arial"/>
          <w:b/>
        </w:rPr>
        <w:t>9</w:t>
      </w:r>
    </w:p>
    <w:p w14:paraId="7032430C" w14:textId="594D7554"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This document proposes a new Key Issue description regardin</w:t>
      </w:r>
      <w:r w:rsidR="00906407">
        <w:rPr>
          <w:rFonts w:ascii="Arial" w:hAnsi="Arial" w:cs="Arial"/>
          <w:i/>
        </w:rPr>
        <w:t>g the selection of Network Function with considering the energy saving and energy efficiency.</w:t>
      </w:r>
      <w:r w:rsidR="00346050">
        <w:rPr>
          <w:rFonts w:ascii="Arial" w:hAnsi="Arial" w:cs="Arial"/>
          <w:i/>
        </w:rPr>
        <w:t xml:space="preserve"> </w:t>
      </w:r>
    </w:p>
    <w:p w14:paraId="53430AE9" w14:textId="77777777" w:rsidR="00A93620" w:rsidRPr="00927C1B" w:rsidRDefault="00B3593E" w:rsidP="00B3593E">
      <w:pPr>
        <w:pStyle w:val="1"/>
      </w:pPr>
      <w:r w:rsidRPr="00906407">
        <w:t xml:space="preserve">1. </w:t>
      </w:r>
      <w:r w:rsidR="00305F20" w:rsidRPr="00906407">
        <w:t>Introduction</w:t>
      </w:r>
    </w:p>
    <w:p w14:paraId="4E0667AF" w14:textId="77777777" w:rsidR="00436049" w:rsidRDefault="003E23B4" w:rsidP="00EE0DA7">
      <w:pPr>
        <w:rPr>
          <w:lang w:eastAsia="zh-CN"/>
        </w:rPr>
      </w:pPr>
      <w:r w:rsidRPr="003E23B4">
        <w:rPr>
          <w:lang w:eastAsia="zh-CN"/>
        </w:rPr>
        <w:t>This document proposes new Key Issue</w:t>
      </w:r>
      <w:r w:rsidR="00546141">
        <w:rPr>
          <w:lang w:eastAsia="zh-CN"/>
        </w:rPr>
        <w:t>s</w:t>
      </w:r>
      <w:r w:rsidRPr="003E23B4">
        <w:rPr>
          <w:lang w:eastAsia="zh-CN"/>
        </w:rPr>
        <w:t xml:space="preserve"> description regarding the </w:t>
      </w:r>
      <w:r w:rsidR="00436049">
        <w:rPr>
          <w:lang w:eastAsia="zh-CN"/>
        </w:rPr>
        <w:t>following aspects:</w:t>
      </w:r>
    </w:p>
    <w:p w14:paraId="66C472A6" w14:textId="77777777" w:rsidR="00436049" w:rsidRPr="00436049" w:rsidRDefault="00436049" w:rsidP="005D3E2C">
      <w:pPr>
        <w:pStyle w:val="ac"/>
        <w:numPr>
          <w:ilvl w:val="0"/>
          <w:numId w:val="16"/>
        </w:numPr>
        <w:rPr>
          <w:rFonts w:eastAsia="MS Mincho"/>
          <w:lang w:val="en-US"/>
        </w:rPr>
      </w:pPr>
      <w:r>
        <w:rPr>
          <w:lang w:eastAsia="zh-CN"/>
        </w:rPr>
        <w:t>S</w:t>
      </w:r>
      <w:r w:rsidR="003E23B4" w:rsidRPr="003E23B4">
        <w:rPr>
          <w:lang w:eastAsia="zh-CN"/>
        </w:rPr>
        <w:t>election of Networking Function with considering the energy saving and energy efficiency.</w:t>
      </w:r>
      <w:r w:rsidR="00EE0DA7" w:rsidRPr="00436049">
        <w:rPr>
          <w:rFonts w:eastAsia="MS Mincho"/>
        </w:rPr>
        <w:t xml:space="preserve"> </w:t>
      </w:r>
      <w:r w:rsidRPr="00436049">
        <w:rPr>
          <w:rFonts w:eastAsia="MS Mincho"/>
        </w:rPr>
        <w:t>WT#3 highlights the following parts:</w:t>
      </w:r>
    </w:p>
    <w:tbl>
      <w:tblPr>
        <w:tblStyle w:val="aa"/>
        <w:tblW w:w="0" w:type="auto"/>
        <w:tblInd w:w="420" w:type="dxa"/>
        <w:tblLook w:val="04A0" w:firstRow="1" w:lastRow="0" w:firstColumn="1" w:lastColumn="0" w:noHBand="0" w:noVBand="1"/>
      </w:tblPr>
      <w:tblGrid>
        <w:gridCol w:w="9208"/>
      </w:tblGrid>
      <w:tr w:rsidR="00436049" w14:paraId="59571F44" w14:textId="77777777" w:rsidTr="00436049">
        <w:tc>
          <w:tcPr>
            <w:tcW w:w="9628" w:type="dxa"/>
          </w:tcPr>
          <w:p w14:paraId="196F2E7D" w14:textId="77777777" w:rsidR="00436049" w:rsidRPr="00436049" w:rsidRDefault="00436049" w:rsidP="00436049">
            <w:pPr>
              <w:overflowPunct/>
              <w:autoSpaceDE/>
              <w:autoSpaceDN/>
              <w:adjustRightInd/>
              <w:ind w:leftChars="59" w:left="818" w:hangingChars="350" w:hanging="700"/>
              <w:textAlignment w:val="auto"/>
              <w:rPr>
                <w:color w:val="auto"/>
                <w:lang w:eastAsia="en-US"/>
              </w:rPr>
            </w:pPr>
            <w:r w:rsidRPr="00436049">
              <w:rPr>
                <w:color w:val="auto"/>
                <w:lang w:eastAsia="en-US"/>
              </w:rPr>
              <w:t>- WT #3. Study 5GS enhancements (e.g., energy usage adjustment for NF from CN aspect, energy saving related decision making</w:t>
            </w:r>
            <w:r w:rsidRPr="004838DD">
              <w:rPr>
                <w:color w:val="auto"/>
                <w:lang w:eastAsia="en-US"/>
              </w:rPr>
              <w:t xml:space="preserve">, </w:t>
            </w:r>
            <w:r w:rsidRPr="004838DD">
              <w:rPr>
                <w:b/>
                <w:color w:val="auto"/>
                <w:lang w:eastAsia="en-US"/>
              </w:rPr>
              <w:t>NF selection leveraging NF energy states</w:t>
            </w:r>
            <w:r w:rsidRPr="004838DD">
              <w:rPr>
                <w:color w:val="auto"/>
                <w:lang w:eastAsia="en-US"/>
              </w:rPr>
              <w:t>) for network energy saving including 5GC(NFs) and NG-RAN interactions, analytics, etc. Impacts on th</w:t>
            </w:r>
            <w:r w:rsidRPr="00436049">
              <w:rPr>
                <w:color w:val="auto"/>
                <w:lang w:eastAsia="en-US"/>
              </w:rPr>
              <w:t xml:space="preserve">e UE are not ruled out e. g., </w:t>
            </w:r>
            <w:r w:rsidRPr="00436049">
              <w:rPr>
                <w:rFonts w:hint="eastAsia"/>
                <w:color w:val="auto"/>
                <w:lang w:eastAsia="ko-KR"/>
              </w:rPr>
              <w:t xml:space="preserve">for scenarios specified </w:t>
            </w:r>
            <w:r w:rsidRPr="00436049">
              <w:rPr>
                <w:color w:val="auto"/>
                <w:lang w:eastAsia="ko-KR"/>
              </w:rPr>
              <w:t xml:space="preserve">in TR 22.882 by SA1 </w:t>
            </w:r>
            <w:r w:rsidRPr="00436049">
              <w:rPr>
                <w:rFonts w:hint="eastAsia"/>
                <w:color w:val="auto"/>
                <w:lang w:eastAsia="ko-KR"/>
              </w:rPr>
              <w:t>EnergyServ</w:t>
            </w:r>
            <w:r w:rsidRPr="00436049">
              <w:rPr>
                <w:color w:val="auto"/>
                <w:lang w:eastAsia="en-US"/>
              </w:rPr>
              <w:t>.</w:t>
            </w:r>
          </w:p>
        </w:tc>
      </w:tr>
    </w:tbl>
    <w:p w14:paraId="7E5753D5" w14:textId="040FC7AC" w:rsidR="00DF0A26" w:rsidRDefault="00EE0DA7" w:rsidP="00436049">
      <w:pPr>
        <w:pStyle w:val="ac"/>
        <w:spacing w:before="240"/>
        <w:ind w:left="420"/>
        <w:rPr>
          <w:lang w:val="en-US"/>
        </w:rPr>
      </w:pPr>
      <w:r w:rsidRPr="00436049">
        <w:rPr>
          <w:rFonts w:eastAsia="MS Mincho"/>
        </w:rPr>
        <w:t xml:space="preserve">Currently criteria of the Network Function selection mainly focus on the capability (e.g. support of certain feature), Service Area (e.g., Service area of the SMF), capacity related, UE location etc., however, lack of consideration on </w:t>
      </w:r>
      <w:r w:rsidR="00CB341C" w:rsidRPr="00436049">
        <w:rPr>
          <w:rFonts w:eastAsia="MS Mincho"/>
        </w:rPr>
        <w:t>energy saving/energy efficiency</w:t>
      </w:r>
      <w:r w:rsidRPr="00436049">
        <w:rPr>
          <w:rFonts w:eastAsia="MS Mincho"/>
        </w:rPr>
        <w:t xml:space="preserve"> which may cause sub-optimal result of energy</w:t>
      </w:r>
      <w:r w:rsidRPr="001D323F">
        <w:t xml:space="preserve"> saving related</w:t>
      </w:r>
      <w:r w:rsidRPr="00436049">
        <w:rPr>
          <w:lang w:val="en-US"/>
        </w:rPr>
        <w:t>.</w:t>
      </w:r>
      <w:r w:rsidR="00436049">
        <w:rPr>
          <w:lang w:val="en-US"/>
        </w:rPr>
        <w:t xml:space="preserve"> </w:t>
      </w:r>
      <w:r w:rsidR="00616566">
        <w:rPr>
          <w:lang w:val="en-US"/>
        </w:rPr>
        <w:t>Therefore,</w:t>
      </w:r>
      <w:r w:rsidR="00436049">
        <w:rPr>
          <w:lang w:val="en-US"/>
        </w:rPr>
        <w:t xml:space="preserve"> it is beneficial to </w:t>
      </w:r>
      <w:r w:rsidR="00DB65A0">
        <w:rPr>
          <w:lang w:val="en-US"/>
        </w:rPr>
        <w:t>add this new key issues in the study.</w:t>
      </w:r>
    </w:p>
    <w:p w14:paraId="71EE96CF" w14:textId="77777777" w:rsidR="00CA6115" w:rsidRPr="00927C1B" w:rsidRDefault="00CA6115" w:rsidP="00CA6115">
      <w:pPr>
        <w:pStyle w:val="1"/>
      </w:pPr>
      <w:r>
        <w:t>2</w:t>
      </w:r>
      <w:r w:rsidRPr="00927C1B">
        <w:t xml:space="preserve">. </w:t>
      </w:r>
      <w:r>
        <w:t>Text Proposal</w:t>
      </w:r>
    </w:p>
    <w:p w14:paraId="691C6966" w14:textId="36852E6A" w:rsidR="00CA6115" w:rsidRPr="00813D73" w:rsidRDefault="00F40EE5" w:rsidP="008754B1">
      <w:pPr>
        <w:jc w:val="both"/>
        <w:rPr>
          <w:lang w:eastAsia="zh-CN"/>
        </w:rPr>
      </w:pPr>
      <w:r>
        <w:rPr>
          <w:lang w:eastAsia="zh-CN"/>
        </w:rPr>
        <w:t>It is proposed to capture th</w:t>
      </w:r>
      <w:r w:rsidRPr="003E23B4">
        <w:rPr>
          <w:lang w:eastAsia="zh-CN"/>
        </w:rPr>
        <w:t>e following changes v</w:t>
      </w:r>
      <w:r w:rsidRPr="00F245AF">
        <w:rPr>
          <w:lang w:eastAsia="zh-CN"/>
        </w:rPr>
        <w:t>s. TR</w:t>
      </w:r>
      <w:r w:rsidR="00B7146B" w:rsidRPr="00F245AF">
        <w:t> </w:t>
      </w:r>
      <w:r w:rsidRPr="00F245AF">
        <w:rPr>
          <w:lang w:eastAsia="zh-CN"/>
        </w:rPr>
        <w:t>23.</w:t>
      </w:r>
      <w:r w:rsidR="00F245AF" w:rsidRPr="00F245AF">
        <w:rPr>
          <w:lang w:eastAsia="zh-CN"/>
        </w:rPr>
        <w:t>700-66</w:t>
      </w:r>
    </w:p>
    <w:p w14:paraId="020464F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67CAAAD" w14:textId="619F57BD" w:rsidR="000A1C9B" w:rsidRDefault="000A1C9B" w:rsidP="000A1C9B">
      <w:pPr>
        <w:pStyle w:val="2"/>
        <w:rPr>
          <w:ins w:id="2" w:author="Huawei User LiMeng" w:date="2023-11-02T14:27:00Z"/>
          <w:lang w:eastAsia="en-US"/>
        </w:rPr>
      </w:pPr>
      <w:ins w:id="3" w:author="Huawei User LiMeng" w:date="2023-11-02T14:28:00Z">
        <w:r>
          <w:t>5</w:t>
        </w:r>
      </w:ins>
      <w:ins w:id="4" w:author="Huawei User LiMeng" w:date="2023-11-02T14:27:00Z">
        <w:r>
          <w:t>.A</w:t>
        </w:r>
        <w:r>
          <w:tab/>
          <w:t xml:space="preserve">Key Issue #A: </w:t>
        </w:r>
        <w:r w:rsidRPr="006962C0">
          <w:t>Selection of Network Function</w:t>
        </w:r>
        <w:r>
          <w:t xml:space="preserve"> considering energy saving or energy efficiency</w:t>
        </w:r>
      </w:ins>
    </w:p>
    <w:p w14:paraId="47AC683E" w14:textId="69316672" w:rsidR="000A1C9B" w:rsidRDefault="000A1C9B" w:rsidP="000A1C9B">
      <w:pPr>
        <w:pStyle w:val="3"/>
        <w:rPr>
          <w:ins w:id="5" w:author="Huawei User LiMeng" w:date="2023-11-02T14:27:00Z"/>
        </w:rPr>
      </w:pPr>
      <w:ins w:id="6" w:author="Huawei User LiMeng" w:date="2023-11-02T14:28:00Z">
        <w:r>
          <w:t>5</w:t>
        </w:r>
      </w:ins>
      <w:ins w:id="7" w:author="Huawei User LiMeng" w:date="2023-11-02T14:27:00Z">
        <w:r>
          <w:t>.A.1</w:t>
        </w:r>
        <w:r>
          <w:tab/>
          <w:t>Description</w:t>
        </w:r>
      </w:ins>
    </w:p>
    <w:p w14:paraId="3C27F19C" w14:textId="77777777" w:rsidR="000A1C9B" w:rsidRPr="00EE0DA7" w:rsidRDefault="000A1C9B" w:rsidP="000A1C9B">
      <w:pPr>
        <w:rPr>
          <w:ins w:id="8" w:author="Huawei User LiMeng" w:date="2023-11-02T14:27:00Z"/>
          <w:rFonts w:eastAsia="MS Mincho"/>
          <w:lang w:val="en-US"/>
        </w:rPr>
      </w:pPr>
      <w:ins w:id="9" w:author="Huawei User LiMeng" w:date="2023-11-02T14:27:00Z">
        <w:r>
          <w:rPr>
            <w:rFonts w:eastAsia="MS Mincho"/>
          </w:rPr>
          <w:t>Currently the criteria of the Network Function selection mainly focus on the capability (e.g. support of certain feature), Service Area (e.g., Service area of the SMF), capacity related, UE location etc., however, lack of consideration on energy consumption and/or energy efficiency which may cause sub-optimal result of network operation or service requirements</w:t>
        </w:r>
        <w:r w:rsidRPr="00481561">
          <w:rPr>
            <w:rFonts w:eastAsia="MS Mincho"/>
          </w:rPr>
          <w:t xml:space="preserve"> </w:t>
        </w:r>
        <w:r>
          <w:rPr>
            <w:rFonts w:eastAsia="MS Mincho"/>
          </w:rPr>
          <w:t>fulfilment regarding energy saving and/or energy efficiency.</w:t>
        </w:r>
      </w:ins>
    </w:p>
    <w:p w14:paraId="636CB467" w14:textId="77777777" w:rsidR="000A1C9B" w:rsidRPr="00EE0DA7" w:rsidRDefault="000A1C9B" w:rsidP="000A1C9B">
      <w:pPr>
        <w:rPr>
          <w:ins w:id="10" w:author="Huawei User LiMeng" w:date="2023-11-02T14:27:00Z"/>
          <w:rFonts w:eastAsiaTheme="minorEastAsia"/>
          <w:lang w:eastAsia="zh-CN"/>
        </w:rPr>
      </w:pPr>
      <w:ins w:id="11" w:author="Huawei User LiMeng" w:date="2023-11-02T14:27:00Z">
        <w:r>
          <w:rPr>
            <w:rFonts w:eastAsia="MS Mincho"/>
          </w:rPr>
          <w:t>This key issue will study the following aspects:</w:t>
        </w:r>
      </w:ins>
    </w:p>
    <w:p w14:paraId="6CB8C5FA" w14:textId="16911117" w:rsidR="00354C21" w:rsidRDefault="000A1C9B" w:rsidP="000A1C9B">
      <w:pPr>
        <w:pStyle w:val="B1"/>
        <w:rPr>
          <w:ins w:id="12" w:author="HY" w:date="2023-11-03T15:06:00Z"/>
        </w:rPr>
      </w:pPr>
      <w:ins w:id="13" w:author="Huawei User LiMeng" w:date="2023-11-02T14:27:00Z">
        <w:r>
          <w:t>-</w:t>
        </w:r>
        <w:r>
          <w:tab/>
          <w:t>Whether and how to enhance the NF selection considering energy saving</w:t>
        </w:r>
        <w:r w:rsidRPr="00E5660F">
          <w:t xml:space="preserve"> and/or </w:t>
        </w:r>
        <w:r>
          <w:t>energy efficiency</w:t>
        </w:r>
        <w:r w:rsidRPr="00C5441A">
          <w:t xml:space="preserve"> based on </w:t>
        </w:r>
        <w:r>
          <w:t xml:space="preserve">e.g. </w:t>
        </w:r>
        <w:r w:rsidRPr="00C5441A">
          <w:t>energy</w:t>
        </w:r>
        <w:r>
          <w:t xml:space="preserve"> saving</w:t>
        </w:r>
        <w:r w:rsidRPr="00C5441A">
          <w:t xml:space="preserve"> states</w:t>
        </w:r>
        <w:r>
          <w:t xml:space="preserve">, UE subscription, </w:t>
        </w:r>
        <w:r w:rsidRPr="000A1C9B">
          <w:t>capability of NFs, energy related information provided by OAM or from other NFs</w:t>
        </w:r>
      </w:ins>
      <w:ins w:id="14" w:author="HY" w:date="2023-11-03T15:12:00Z">
        <w:r w:rsidR="00CF3ACB">
          <w:t>.</w:t>
        </w:r>
      </w:ins>
      <w:bookmarkStart w:id="15" w:name="_GoBack"/>
      <w:bookmarkEnd w:id="15"/>
    </w:p>
    <w:p w14:paraId="37BAF6D6" w14:textId="42C892D7" w:rsidR="00354C21" w:rsidRDefault="00354C21" w:rsidP="00354C21">
      <w:pPr>
        <w:pStyle w:val="B1"/>
        <w:rPr>
          <w:ins w:id="16" w:author="HY" w:date="2023-11-03T15:06:00Z"/>
        </w:rPr>
      </w:pPr>
      <w:ins w:id="17" w:author="HY" w:date="2023-11-03T15:07:00Z">
        <w:r>
          <w:t>-</w:t>
        </w:r>
        <w:r>
          <w:tab/>
        </w:r>
      </w:ins>
      <w:ins w:id="18" w:author="HY" w:date="2023-11-03T15:06:00Z">
        <w:r>
          <w:t xml:space="preserve">Whether and how the UE assists NF selection including RAN selection for network energy saving. </w:t>
        </w:r>
      </w:ins>
    </w:p>
    <w:p w14:paraId="1A9C3128" w14:textId="77777777" w:rsidR="00354C21" w:rsidRDefault="00354C21" w:rsidP="00354C21">
      <w:pPr>
        <w:pStyle w:val="B1"/>
        <w:rPr>
          <w:ins w:id="19" w:author="HY" w:date="2023-11-03T15:06:00Z"/>
        </w:rPr>
      </w:pPr>
      <w:ins w:id="20" w:author="HY" w:date="2023-11-03T15:06:00Z">
        <w:r>
          <w:lastRenderedPageBreak/>
          <w:t>-</w:t>
        </w:r>
        <w:r>
          <w:tab/>
          <w:t>How to handle UE registration and PDU session establishment request if no NF can be selected due to the network energy state.</w:t>
        </w:r>
      </w:ins>
    </w:p>
    <w:p w14:paraId="4DF212B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F7821" w14:textId="77777777" w:rsidR="00E45674" w:rsidRDefault="00E45674">
      <w:r>
        <w:separator/>
      </w:r>
    </w:p>
    <w:p w14:paraId="371053DE" w14:textId="77777777" w:rsidR="00E45674" w:rsidRDefault="00E45674"/>
  </w:endnote>
  <w:endnote w:type="continuationSeparator" w:id="0">
    <w:p w14:paraId="09FC579F" w14:textId="77777777" w:rsidR="00E45674" w:rsidRDefault="00E45674">
      <w:r>
        <w:continuationSeparator/>
      </w:r>
    </w:p>
    <w:p w14:paraId="30BA138E" w14:textId="77777777" w:rsidR="00E45674" w:rsidRDefault="00E45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05F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7B093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0CC2E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9B264" w14:textId="77777777" w:rsidR="00E45674" w:rsidRDefault="00E45674">
      <w:r>
        <w:separator/>
      </w:r>
    </w:p>
    <w:p w14:paraId="3C5D961F" w14:textId="77777777" w:rsidR="00E45674" w:rsidRDefault="00E45674"/>
  </w:footnote>
  <w:footnote w:type="continuationSeparator" w:id="0">
    <w:p w14:paraId="708A1F99" w14:textId="77777777" w:rsidR="00E45674" w:rsidRDefault="00E45674">
      <w:r>
        <w:continuationSeparator/>
      </w:r>
    </w:p>
    <w:p w14:paraId="7DEB1FFF" w14:textId="77777777" w:rsidR="00E45674" w:rsidRDefault="00E4567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4F71E" w14:textId="77777777" w:rsidR="006F5DD0" w:rsidRDefault="006F5DD0"/>
  <w:p w14:paraId="1219201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CD53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0CF7C0" w14:textId="49E0B09C"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F3ACB">
      <w:rPr>
        <w:rFonts w:ascii="Arial" w:hAnsi="Arial" w:cs="Arial"/>
        <w:b/>
        <w:bCs/>
        <w:noProof/>
        <w:sz w:val="18"/>
        <w:lang w:val="fr-FR"/>
      </w:rPr>
      <w:t>2</w:t>
    </w:r>
    <w:r>
      <w:rPr>
        <w:rFonts w:ascii="Arial" w:hAnsi="Arial" w:cs="Arial"/>
        <w:b/>
        <w:bCs/>
        <w:sz w:val="18"/>
      </w:rPr>
      <w:fldChar w:fldCharType="end"/>
    </w:r>
  </w:p>
  <w:p w14:paraId="518946E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907999"/>
    <w:multiLevelType w:val="hybridMultilevel"/>
    <w:tmpl w:val="679EADC4"/>
    <w:lvl w:ilvl="0" w:tplc="D43EDD00">
      <w:start w:val="6"/>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0379DC"/>
    <w:multiLevelType w:val="hybridMultilevel"/>
    <w:tmpl w:val="EAB838D2"/>
    <w:lvl w:ilvl="0" w:tplc="279AAA8A">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9"/>
  </w:num>
  <w:num w:numId="15">
    <w:abstractNumId w:val="14"/>
  </w:num>
  <w:num w:numId="16">
    <w:abstractNumId w:val="4"/>
  </w:num>
  <w:num w:numId="17">
    <w:abstractNumId w:val="16"/>
  </w:num>
  <w:num w:numId="18">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LiMeng">
    <w15:presenceInfo w15:providerId="None" w15:userId="Huawei User LiMeng"/>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93"/>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48E"/>
    <w:rsid w:val="00084E41"/>
    <w:rsid w:val="0008565B"/>
    <w:rsid w:val="00085FC7"/>
    <w:rsid w:val="00086929"/>
    <w:rsid w:val="00090D4D"/>
    <w:rsid w:val="00090F98"/>
    <w:rsid w:val="00091BA0"/>
    <w:rsid w:val="00093796"/>
    <w:rsid w:val="000946ED"/>
    <w:rsid w:val="0009483A"/>
    <w:rsid w:val="00095AD3"/>
    <w:rsid w:val="000965B7"/>
    <w:rsid w:val="000A1C9B"/>
    <w:rsid w:val="000A1CE9"/>
    <w:rsid w:val="000A2B97"/>
    <w:rsid w:val="000A323F"/>
    <w:rsid w:val="000A435E"/>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F8A"/>
    <w:rsid w:val="0010795D"/>
    <w:rsid w:val="00107A82"/>
    <w:rsid w:val="00107E22"/>
    <w:rsid w:val="00110662"/>
    <w:rsid w:val="0011076A"/>
    <w:rsid w:val="00111E3C"/>
    <w:rsid w:val="00112BF1"/>
    <w:rsid w:val="0011387E"/>
    <w:rsid w:val="001142B0"/>
    <w:rsid w:val="00114853"/>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3D7"/>
    <w:rsid w:val="00163C76"/>
    <w:rsid w:val="00163E01"/>
    <w:rsid w:val="00164342"/>
    <w:rsid w:val="001673CA"/>
    <w:rsid w:val="00167AF3"/>
    <w:rsid w:val="00170A7C"/>
    <w:rsid w:val="0017207F"/>
    <w:rsid w:val="00172542"/>
    <w:rsid w:val="001731A2"/>
    <w:rsid w:val="001736B5"/>
    <w:rsid w:val="00173A57"/>
    <w:rsid w:val="001750EF"/>
    <w:rsid w:val="001765B4"/>
    <w:rsid w:val="00176CD0"/>
    <w:rsid w:val="00177EFC"/>
    <w:rsid w:val="001802CC"/>
    <w:rsid w:val="001806F6"/>
    <w:rsid w:val="001821B7"/>
    <w:rsid w:val="00182258"/>
    <w:rsid w:val="001835B3"/>
    <w:rsid w:val="001836E0"/>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AF8"/>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521"/>
    <w:rsid w:val="00252101"/>
    <w:rsid w:val="0025240D"/>
    <w:rsid w:val="00252DDE"/>
    <w:rsid w:val="002540E2"/>
    <w:rsid w:val="0025420F"/>
    <w:rsid w:val="00254D03"/>
    <w:rsid w:val="0025520E"/>
    <w:rsid w:val="00255545"/>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E6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C21"/>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674"/>
    <w:rsid w:val="003A11FD"/>
    <w:rsid w:val="003A30D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390"/>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85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52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DEA"/>
    <w:rsid w:val="004268FC"/>
    <w:rsid w:val="0043031B"/>
    <w:rsid w:val="00431F48"/>
    <w:rsid w:val="00433E88"/>
    <w:rsid w:val="00434BDE"/>
    <w:rsid w:val="00436049"/>
    <w:rsid w:val="00440861"/>
    <w:rsid w:val="00441C32"/>
    <w:rsid w:val="00441E13"/>
    <w:rsid w:val="00443252"/>
    <w:rsid w:val="004438D7"/>
    <w:rsid w:val="00443F2F"/>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3C1E"/>
    <w:rsid w:val="0046434C"/>
    <w:rsid w:val="00464F7D"/>
    <w:rsid w:val="00465AD0"/>
    <w:rsid w:val="00465DB0"/>
    <w:rsid w:val="00466150"/>
    <w:rsid w:val="00467673"/>
    <w:rsid w:val="00470CA4"/>
    <w:rsid w:val="004745FD"/>
    <w:rsid w:val="00476D1C"/>
    <w:rsid w:val="004774B4"/>
    <w:rsid w:val="00481561"/>
    <w:rsid w:val="00481CD8"/>
    <w:rsid w:val="004821D9"/>
    <w:rsid w:val="00482DD7"/>
    <w:rsid w:val="00482F42"/>
    <w:rsid w:val="00483322"/>
    <w:rsid w:val="004838DD"/>
    <w:rsid w:val="00483E3C"/>
    <w:rsid w:val="00485470"/>
    <w:rsid w:val="004862C2"/>
    <w:rsid w:val="0048675E"/>
    <w:rsid w:val="0048754D"/>
    <w:rsid w:val="00491A0E"/>
    <w:rsid w:val="00494686"/>
    <w:rsid w:val="0049476B"/>
    <w:rsid w:val="004953B2"/>
    <w:rsid w:val="00497688"/>
    <w:rsid w:val="004976A0"/>
    <w:rsid w:val="004A11B0"/>
    <w:rsid w:val="004A1D6F"/>
    <w:rsid w:val="004A2899"/>
    <w:rsid w:val="004A28DB"/>
    <w:rsid w:val="004A4199"/>
    <w:rsid w:val="004A4BB5"/>
    <w:rsid w:val="004A57A6"/>
    <w:rsid w:val="004A5BEF"/>
    <w:rsid w:val="004B08B3"/>
    <w:rsid w:val="004B28C5"/>
    <w:rsid w:val="004B28FE"/>
    <w:rsid w:val="004B3A9A"/>
    <w:rsid w:val="004B48B8"/>
    <w:rsid w:val="004B5097"/>
    <w:rsid w:val="004B7262"/>
    <w:rsid w:val="004B7CB0"/>
    <w:rsid w:val="004B7F5D"/>
    <w:rsid w:val="004C025E"/>
    <w:rsid w:val="004C04D2"/>
    <w:rsid w:val="004C0F1E"/>
    <w:rsid w:val="004C1315"/>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B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66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5D0"/>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175B"/>
    <w:rsid w:val="00632F1F"/>
    <w:rsid w:val="00635AB9"/>
    <w:rsid w:val="00640010"/>
    <w:rsid w:val="006402FF"/>
    <w:rsid w:val="0064130B"/>
    <w:rsid w:val="0064146B"/>
    <w:rsid w:val="00642055"/>
    <w:rsid w:val="00643D7B"/>
    <w:rsid w:val="00644664"/>
    <w:rsid w:val="00644B01"/>
    <w:rsid w:val="00646281"/>
    <w:rsid w:val="006462C1"/>
    <w:rsid w:val="00651D13"/>
    <w:rsid w:val="0065267B"/>
    <w:rsid w:val="0065339E"/>
    <w:rsid w:val="0065371B"/>
    <w:rsid w:val="006539B5"/>
    <w:rsid w:val="0066251F"/>
    <w:rsid w:val="0066490E"/>
    <w:rsid w:val="00665688"/>
    <w:rsid w:val="00665E8C"/>
    <w:rsid w:val="00666995"/>
    <w:rsid w:val="0066757F"/>
    <w:rsid w:val="006701F5"/>
    <w:rsid w:val="006705D5"/>
    <w:rsid w:val="00670D34"/>
    <w:rsid w:val="00671D64"/>
    <w:rsid w:val="006724E3"/>
    <w:rsid w:val="00672D0C"/>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2C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50F"/>
    <w:rsid w:val="0072275A"/>
    <w:rsid w:val="00722AC2"/>
    <w:rsid w:val="00722D02"/>
    <w:rsid w:val="00722F8D"/>
    <w:rsid w:val="00723554"/>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B"/>
    <w:rsid w:val="00776711"/>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78"/>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E8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AF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9AD"/>
    <w:rsid w:val="00844157"/>
    <w:rsid w:val="008443A8"/>
    <w:rsid w:val="008449F4"/>
    <w:rsid w:val="00844B8F"/>
    <w:rsid w:val="0084515B"/>
    <w:rsid w:val="008505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3FAC"/>
    <w:rsid w:val="008B483E"/>
    <w:rsid w:val="008B5F00"/>
    <w:rsid w:val="008B60E9"/>
    <w:rsid w:val="008C1206"/>
    <w:rsid w:val="008C184B"/>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375A"/>
    <w:rsid w:val="00923A7D"/>
    <w:rsid w:val="00926B89"/>
    <w:rsid w:val="009277CD"/>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64D6"/>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1487"/>
    <w:rsid w:val="00972044"/>
    <w:rsid w:val="00975CE0"/>
    <w:rsid w:val="009761CF"/>
    <w:rsid w:val="00976391"/>
    <w:rsid w:val="009772F8"/>
    <w:rsid w:val="009807B3"/>
    <w:rsid w:val="00980867"/>
    <w:rsid w:val="009814E8"/>
    <w:rsid w:val="00981BB9"/>
    <w:rsid w:val="00981EEA"/>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98"/>
    <w:rsid w:val="009A36B1"/>
    <w:rsid w:val="009A44DE"/>
    <w:rsid w:val="009A51FB"/>
    <w:rsid w:val="009A5784"/>
    <w:rsid w:val="009A6643"/>
    <w:rsid w:val="009A71EE"/>
    <w:rsid w:val="009A78A7"/>
    <w:rsid w:val="009B28CC"/>
    <w:rsid w:val="009B2A0D"/>
    <w:rsid w:val="009B2E3A"/>
    <w:rsid w:val="009B2F3F"/>
    <w:rsid w:val="009B3744"/>
    <w:rsid w:val="009B4FF3"/>
    <w:rsid w:val="009B5E67"/>
    <w:rsid w:val="009B6804"/>
    <w:rsid w:val="009B6C15"/>
    <w:rsid w:val="009B789C"/>
    <w:rsid w:val="009B7C04"/>
    <w:rsid w:val="009C003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69E"/>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3E5"/>
    <w:rsid w:val="00A12779"/>
    <w:rsid w:val="00A131A8"/>
    <w:rsid w:val="00A1403A"/>
    <w:rsid w:val="00A1416A"/>
    <w:rsid w:val="00A1569B"/>
    <w:rsid w:val="00A15FAA"/>
    <w:rsid w:val="00A17EAF"/>
    <w:rsid w:val="00A20CB1"/>
    <w:rsid w:val="00A210AA"/>
    <w:rsid w:val="00A21470"/>
    <w:rsid w:val="00A228E4"/>
    <w:rsid w:val="00A23559"/>
    <w:rsid w:val="00A235AE"/>
    <w:rsid w:val="00A23868"/>
    <w:rsid w:val="00A23BBA"/>
    <w:rsid w:val="00A24F28"/>
    <w:rsid w:val="00A2573B"/>
    <w:rsid w:val="00A25C93"/>
    <w:rsid w:val="00A25F3B"/>
    <w:rsid w:val="00A26DA1"/>
    <w:rsid w:val="00A27543"/>
    <w:rsid w:val="00A30505"/>
    <w:rsid w:val="00A31273"/>
    <w:rsid w:val="00A31541"/>
    <w:rsid w:val="00A31D3C"/>
    <w:rsid w:val="00A32335"/>
    <w:rsid w:val="00A338C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4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A6B"/>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E0"/>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512"/>
    <w:rsid w:val="00B46443"/>
    <w:rsid w:val="00B464DA"/>
    <w:rsid w:val="00B4657F"/>
    <w:rsid w:val="00B47340"/>
    <w:rsid w:val="00B47691"/>
    <w:rsid w:val="00B4781C"/>
    <w:rsid w:val="00B5096F"/>
    <w:rsid w:val="00B51FF2"/>
    <w:rsid w:val="00B526DF"/>
    <w:rsid w:val="00B5315C"/>
    <w:rsid w:val="00B54F53"/>
    <w:rsid w:val="00B55340"/>
    <w:rsid w:val="00B558B3"/>
    <w:rsid w:val="00B55BE9"/>
    <w:rsid w:val="00B560D2"/>
    <w:rsid w:val="00B5769D"/>
    <w:rsid w:val="00B57B4F"/>
    <w:rsid w:val="00B61BA6"/>
    <w:rsid w:val="00B6361C"/>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F46"/>
    <w:rsid w:val="00C0676D"/>
    <w:rsid w:val="00C06875"/>
    <w:rsid w:val="00C06A9B"/>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6FE7"/>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9FA"/>
    <w:rsid w:val="00C74B22"/>
    <w:rsid w:val="00C75299"/>
    <w:rsid w:val="00C76599"/>
    <w:rsid w:val="00C76BBA"/>
    <w:rsid w:val="00C76DE8"/>
    <w:rsid w:val="00C775F6"/>
    <w:rsid w:val="00C77744"/>
    <w:rsid w:val="00C77E48"/>
    <w:rsid w:val="00C80BE3"/>
    <w:rsid w:val="00C80EAD"/>
    <w:rsid w:val="00C83198"/>
    <w:rsid w:val="00C83CA4"/>
    <w:rsid w:val="00C83D2F"/>
    <w:rsid w:val="00C845DE"/>
    <w:rsid w:val="00C871EF"/>
    <w:rsid w:val="00C87EF3"/>
    <w:rsid w:val="00C910E9"/>
    <w:rsid w:val="00C91B18"/>
    <w:rsid w:val="00C93857"/>
    <w:rsid w:val="00C93C88"/>
    <w:rsid w:val="00C948FD"/>
    <w:rsid w:val="00C95674"/>
    <w:rsid w:val="00C96367"/>
    <w:rsid w:val="00C97358"/>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5751"/>
    <w:rsid w:val="00CB690A"/>
    <w:rsid w:val="00CC14A5"/>
    <w:rsid w:val="00CC2796"/>
    <w:rsid w:val="00CC2CB6"/>
    <w:rsid w:val="00CC3416"/>
    <w:rsid w:val="00CC3816"/>
    <w:rsid w:val="00CC38F5"/>
    <w:rsid w:val="00CC3CAD"/>
    <w:rsid w:val="00CC59D1"/>
    <w:rsid w:val="00CC77FF"/>
    <w:rsid w:val="00CC780F"/>
    <w:rsid w:val="00CC7F9E"/>
    <w:rsid w:val="00CD02B7"/>
    <w:rsid w:val="00CD0E9E"/>
    <w:rsid w:val="00CD13BA"/>
    <w:rsid w:val="00CD1922"/>
    <w:rsid w:val="00CD27F3"/>
    <w:rsid w:val="00CD2EC3"/>
    <w:rsid w:val="00CD3559"/>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ACB"/>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D6"/>
    <w:rsid w:val="00D1621C"/>
    <w:rsid w:val="00D21661"/>
    <w:rsid w:val="00D21FA0"/>
    <w:rsid w:val="00D220C2"/>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A24"/>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31"/>
    <w:rsid w:val="00DD47B2"/>
    <w:rsid w:val="00DD5B62"/>
    <w:rsid w:val="00DD6A08"/>
    <w:rsid w:val="00DE29D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AD2"/>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765"/>
    <w:rsid w:val="00E4178A"/>
    <w:rsid w:val="00E41B93"/>
    <w:rsid w:val="00E4287B"/>
    <w:rsid w:val="00E45525"/>
    <w:rsid w:val="00E45674"/>
    <w:rsid w:val="00E46ECD"/>
    <w:rsid w:val="00E46FFA"/>
    <w:rsid w:val="00E47632"/>
    <w:rsid w:val="00E50E82"/>
    <w:rsid w:val="00E52155"/>
    <w:rsid w:val="00E54D1D"/>
    <w:rsid w:val="00E55670"/>
    <w:rsid w:val="00E557D6"/>
    <w:rsid w:val="00E55CA3"/>
    <w:rsid w:val="00E5660F"/>
    <w:rsid w:val="00E57CA8"/>
    <w:rsid w:val="00E57E85"/>
    <w:rsid w:val="00E63645"/>
    <w:rsid w:val="00E63679"/>
    <w:rsid w:val="00E636FF"/>
    <w:rsid w:val="00E638A2"/>
    <w:rsid w:val="00E656D1"/>
    <w:rsid w:val="00E65B67"/>
    <w:rsid w:val="00E66033"/>
    <w:rsid w:val="00E6696D"/>
    <w:rsid w:val="00E676F0"/>
    <w:rsid w:val="00E67CCB"/>
    <w:rsid w:val="00E71759"/>
    <w:rsid w:val="00E72791"/>
    <w:rsid w:val="00E72A6B"/>
    <w:rsid w:val="00E72C53"/>
    <w:rsid w:val="00E73FF9"/>
    <w:rsid w:val="00E74A85"/>
    <w:rsid w:val="00E75C05"/>
    <w:rsid w:val="00E767EE"/>
    <w:rsid w:val="00E76FAD"/>
    <w:rsid w:val="00E7788F"/>
    <w:rsid w:val="00E77B4D"/>
    <w:rsid w:val="00E81533"/>
    <w:rsid w:val="00E81D4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A5C1A"/>
    <w:rsid w:val="00EB0711"/>
    <w:rsid w:val="00EB09DB"/>
    <w:rsid w:val="00EB164E"/>
    <w:rsid w:val="00EB1693"/>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6C78"/>
    <w:rsid w:val="00EF6C9D"/>
    <w:rsid w:val="00EF6CE8"/>
    <w:rsid w:val="00F003A1"/>
    <w:rsid w:val="00F00425"/>
    <w:rsid w:val="00F02431"/>
    <w:rsid w:val="00F02727"/>
    <w:rsid w:val="00F036B3"/>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5AF"/>
    <w:rsid w:val="00F25F12"/>
    <w:rsid w:val="00F25FD4"/>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A9"/>
    <w:rsid w:val="00F44AF0"/>
    <w:rsid w:val="00F45049"/>
    <w:rsid w:val="00F45EB4"/>
    <w:rsid w:val="00F46295"/>
    <w:rsid w:val="00F4677B"/>
    <w:rsid w:val="00F47CC0"/>
    <w:rsid w:val="00F51F96"/>
    <w:rsid w:val="00F532B8"/>
    <w:rsid w:val="00F53417"/>
    <w:rsid w:val="00F549D1"/>
    <w:rsid w:val="00F550D1"/>
    <w:rsid w:val="00F55732"/>
    <w:rsid w:val="00F55950"/>
    <w:rsid w:val="00F566A0"/>
    <w:rsid w:val="00F56BB9"/>
    <w:rsid w:val="00F56F6F"/>
    <w:rsid w:val="00F60CB6"/>
    <w:rsid w:val="00F61070"/>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419"/>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6D54"/>
    <w:rsid w:val="00FB737D"/>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129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D0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E41BD3-CCEA-4005-8494-BA2B2396A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386</Words>
  <Characters>2206</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HY</cp:lastModifiedBy>
  <cp:revision>3</cp:revision>
  <cp:lastPrinted>2018-08-13T16:59:00Z</cp:lastPrinted>
  <dcterms:created xsi:type="dcterms:W3CDTF">2023-11-03T06:11:00Z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(3)OvRs24y84D1JlAFfNmrByIY206QtrmEn3r83n4CE36Hgt0TNZIuuo+4CbVUQISS4QovpfD05
4f5bydHBEJEtSRRUU2N7Qm5rFliYXuyHrEnycg2Ari+Lohnm7ng+SiOKitVqk/J1gUC/7gwF
YJa6ZldhCIYofQlHsv35NAW+YItGKQzoRBmBrnOljTmFp6j/1l84myzqi4Oh23Zrwn4mAa0l
mC6JznawbT/4Fe5G6z</vt:lpwstr>
  </property>
  <property fmtid="{D5CDD505-2E9C-101B-9397-08002B2CF9AE}" pid="9" name="_2015_ms_pID_7253431">
    <vt:lpwstr>Zktwo7BVYklhSomLvk0btbCDUqBokgF3y2hiyCxrNhDAoZqG8hoPdU
RQGWLHKRi4pqkdjmCFAdYiRl5T3yp0WRCqC+HCuZXwJZ9mqX4Y0gm7RMWvxUo6kfKiUp6Kbo
K76IxQIHW/FvKwpD4S4PeoN1c3/Si3mgUNoKSCRBNQZSoTAjGQKeCRnctUfS/RjDWgcDK2yv
NBtbqfHR3JfxEm2XWIlPMFw5g5moIP4Vhty9</vt:lpwstr>
  </property>
  <property fmtid="{D5CDD505-2E9C-101B-9397-08002B2CF9AE}" pid="10" name="_2015_ms_pID_7253432">
    <vt:lpwstr>iA==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